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Pr="00713D42">
        <w:rPr>
          <w:rFonts w:cs="Arial"/>
          <w:sz w:val="24"/>
          <w:szCs w:val="24"/>
        </w:rPr>
        <w:t>R4-1</w:t>
      </w:r>
      <w:r>
        <w:rPr>
          <w:rFonts w:cs="Arial"/>
          <w:sz w:val="24"/>
          <w:szCs w:val="24"/>
        </w:rPr>
        <w:t>9</w:t>
      </w:r>
      <w:r w:rsidRPr="00713D42">
        <w:rPr>
          <w:rFonts w:cs="Arial"/>
          <w:sz w:val="24"/>
          <w:szCs w:val="24"/>
        </w:rPr>
        <w:t>0</w:t>
      </w:r>
      <w:r w:rsidR="0033228A">
        <w:rPr>
          <w:rFonts w:cs="Arial"/>
          <w:sz w:val="24"/>
          <w:szCs w:val="24"/>
          <w:lang w:eastAsia="zh-CN"/>
        </w:rPr>
        <w:t>0791</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CB1593" w:rsidP="00457A55">
            <w:pPr>
              <w:pStyle w:val="CRCoverPage"/>
              <w:spacing w:after="0"/>
              <w:rPr>
                <w:rFonts w:cs="Arial"/>
                <w:noProof/>
                <w:lang w:eastAsia="zh-CN"/>
              </w:rPr>
            </w:pPr>
            <w:r>
              <w:rPr>
                <w:color w:val="000000"/>
              </w:rPr>
              <w:t xml:space="preserve">CR </w:t>
            </w:r>
            <w:r w:rsidRPr="00CB1593">
              <w:rPr>
                <w:color w:val="000000"/>
              </w:rPr>
              <w:t>on</w:t>
            </w:r>
            <w:r>
              <w:rPr>
                <w:color w:val="000000"/>
              </w:rPr>
              <w:t xml:space="preserve"> L1-RSRP</w:t>
            </w:r>
            <w:r w:rsidRPr="00CB1593">
              <w:rPr>
                <w:color w:val="000000"/>
              </w:rPr>
              <w:t xml:space="preserve"> measurement for reporting </w:t>
            </w:r>
            <w:r>
              <w:rPr>
                <w:color w:val="000000"/>
              </w:rPr>
              <w:t>(Section 9.5.4.2)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997050">
            <w:pPr>
              <w:pStyle w:val="CRCoverPage"/>
              <w:spacing w:after="0"/>
              <w:rPr>
                <w:rFonts w:ascii="Times New Roman" w:hAnsi="Times New Roman"/>
                <w:noProof/>
                <w:lang w:eastAsia="zh-CN"/>
              </w:rPr>
            </w:pPr>
            <w:r w:rsidRPr="7F9DBCDE">
              <w:rPr>
                <w:rFonts w:cs="Arial"/>
              </w:rPr>
              <w:t>NR_newRAT-</w:t>
            </w:r>
            <w:r w:rsidR="00997050">
              <w:rPr>
                <w:rFonts w:cs="Arial"/>
                <w:lang w:eastAsia="zh-CN"/>
              </w:rPr>
              <w:t>Core</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997050" w:rsidRPr="00C15EC8" w:rsidTr="007234AC">
        <w:tc>
          <w:tcPr>
            <w:tcW w:w="2268" w:type="dxa"/>
            <w:gridSpan w:val="2"/>
            <w:tcBorders>
              <w:top w:val="single" w:sz="4" w:space="0" w:color="auto"/>
              <w:left w:val="single" w:sz="4" w:space="0" w:color="auto"/>
            </w:tcBorders>
          </w:tcPr>
          <w:p w:rsidR="00997050" w:rsidRPr="00C15EC8" w:rsidRDefault="00997050" w:rsidP="00997050">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997050" w:rsidRPr="00984428" w:rsidRDefault="00997050" w:rsidP="00271454">
            <w:pPr>
              <w:pStyle w:val="CRCoverPage"/>
              <w:spacing w:after="0"/>
              <w:rPr>
                <w:rFonts w:cs="Arial"/>
                <w:lang w:eastAsia="zh-CN"/>
              </w:rPr>
            </w:pPr>
            <w:r>
              <w:rPr>
                <w:noProof/>
                <w:lang w:eastAsia="zh-CN"/>
              </w:rPr>
              <w:t xml:space="preserve">The </w:t>
            </w:r>
            <w:r w:rsidR="001D73C4">
              <w:rPr>
                <w:noProof/>
                <w:lang w:eastAsia="zh-CN"/>
              </w:rPr>
              <w:t>evaluation period</w:t>
            </w:r>
            <w:r w:rsidR="00271454">
              <w:rPr>
                <w:noProof/>
                <w:lang w:eastAsia="zh-CN"/>
              </w:rPr>
              <w:t xml:space="preserve"> </w:t>
            </w:r>
            <w:r w:rsidR="00271454">
              <w:rPr>
                <w:noProof/>
                <w:lang w:eastAsia="zh-CN"/>
              </w:rPr>
              <w:t xml:space="preserve">is </w:t>
            </w:r>
            <w:r w:rsidR="00271454">
              <w:rPr>
                <w:noProof/>
                <w:lang w:eastAsia="zh-CN"/>
              </w:rPr>
              <w:t>incomplete for</w:t>
            </w:r>
            <w:r w:rsidR="001D73C4">
              <w:rPr>
                <w:noProof/>
                <w:lang w:eastAsia="zh-CN"/>
              </w:rPr>
              <w:t xml:space="preserve"> </w:t>
            </w:r>
            <w:r w:rsidR="00271454">
              <w:rPr>
                <w:noProof/>
                <w:lang w:eastAsia="zh-CN"/>
              </w:rPr>
              <w:t>CSI-RS L1-RSRP reporting</w:t>
            </w:r>
            <w:r w:rsidR="001D73C4">
              <w:rPr>
                <w:noProof/>
                <w:lang w:eastAsia="zh-CN"/>
              </w:rPr>
              <w:t xml:space="preserve"> in FR2</w:t>
            </w:r>
            <w:r>
              <w:rPr>
                <w:noProof/>
                <w:lang w:eastAsia="zh-CN"/>
              </w:rPr>
              <w:t xml:space="preserve"> </w:t>
            </w:r>
          </w:p>
        </w:tc>
      </w:tr>
      <w:tr w:rsidR="00997050" w:rsidRPr="00C15EC8" w:rsidTr="007234AC">
        <w:tc>
          <w:tcPr>
            <w:tcW w:w="2268" w:type="dxa"/>
            <w:gridSpan w:val="2"/>
            <w:tcBorders>
              <w:left w:val="single" w:sz="4" w:space="0" w:color="auto"/>
            </w:tcBorders>
          </w:tcPr>
          <w:p w:rsidR="00997050" w:rsidRPr="00C15EC8" w:rsidRDefault="00997050" w:rsidP="00997050">
            <w:pPr>
              <w:pStyle w:val="CRCoverPage"/>
              <w:spacing w:after="0"/>
              <w:rPr>
                <w:b/>
                <w:i/>
                <w:noProof/>
                <w:sz w:val="8"/>
                <w:szCs w:val="8"/>
              </w:rPr>
            </w:pPr>
          </w:p>
        </w:tc>
        <w:tc>
          <w:tcPr>
            <w:tcW w:w="7373" w:type="dxa"/>
            <w:gridSpan w:val="9"/>
            <w:tcBorders>
              <w:right w:val="single" w:sz="4" w:space="0" w:color="auto"/>
            </w:tcBorders>
          </w:tcPr>
          <w:p w:rsidR="00997050" w:rsidRPr="00690821" w:rsidRDefault="00997050" w:rsidP="00997050">
            <w:pPr>
              <w:pStyle w:val="CRCoverPage"/>
              <w:spacing w:after="0"/>
              <w:rPr>
                <w:rFonts w:ascii="Times New Roman" w:hAnsi="Times New Roman"/>
                <w:noProof/>
                <w:sz w:val="8"/>
                <w:szCs w:val="8"/>
              </w:rPr>
            </w:pPr>
          </w:p>
        </w:tc>
      </w:tr>
      <w:tr w:rsidR="00997050" w:rsidRPr="00C15EC8" w:rsidTr="007234AC">
        <w:tc>
          <w:tcPr>
            <w:tcW w:w="2268" w:type="dxa"/>
            <w:gridSpan w:val="2"/>
            <w:tcBorders>
              <w:left w:val="single" w:sz="4" w:space="0" w:color="auto"/>
            </w:tcBorders>
          </w:tcPr>
          <w:p w:rsidR="00997050" w:rsidRPr="00C15EC8" w:rsidRDefault="00997050" w:rsidP="00997050">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997050" w:rsidRPr="00412F6D" w:rsidRDefault="00997050" w:rsidP="00E136E6">
            <w:pPr>
              <w:pStyle w:val="CRCoverPage"/>
              <w:numPr>
                <w:ilvl w:val="0"/>
                <w:numId w:val="9"/>
              </w:numPr>
              <w:spacing w:after="0"/>
              <w:ind w:left="384" w:hanging="384"/>
              <w:rPr>
                <w:noProof/>
                <w:lang w:eastAsia="zh-CN"/>
              </w:rPr>
            </w:pPr>
            <w:r>
              <w:rPr>
                <w:noProof/>
                <w:lang w:eastAsia="zh-CN"/>
              </w:rPr>
              <w:t xml:space="preserve">Add the condition of N=1 for CSI-RS </w:t>
            </w:r>
            <w:r w:rsidR="00E136E6">
              <w:rPr>
                <w:noProof/>
                <w:lang w:eastAsia="zh-CN"/>
              </w:rPr>
              <w:t>L1-RSRP reporting</w:t>
            </w:r>
          </w:p>
        </w:tc>
      </w:tr>
      <w:tr w:rsidR="00997050" w:rsidRPr="00C15EC8" w:rsidTr="007234AC">
        <w:tc>
          <w:tcPr>
            <w:tcW w:w="2268" w:type="dxa"/>
            <w:gridSpan w:val="2"/>
            <w:tcBorders>
              <w:left w:val="single" w:sz="4" w:space="0" w:color="auto"/>
            </w:tcBorders>
          </w:tcPr>
          <w:p w:rsidR="00997050" w:rsidRPr="00C15EC8" w:rsidRDefault="00997050" w:rsidP="00997050">
            <w:pPr>
              <w:pStyle w:val="CRCoverPage"/>
              <w:spacing w:after="0"/>
              <w:rPr>
                <w:b/>
                <w:i/>
                <w:noProof/>
                <w:sz w:val="8"/>
                <w:szCs w:val="8"/>
              </w:rPr>
            </w:pPr>
          </w:p>
        </w:tc>
        <w:tc>
          <w:tcPr>
            <w:tcW w:w="7373" w:type="dxa"/>
            <w:gridSpan w:val="9"/>
            <w:tcBorders>
              <w:right w:val="single" w:sz="4" w:space="0" w:color="auto"/>
            </w:tcBorders>
          </w:tcPr>
          <w:p w:rsidR="00997050" w:rsidRPr="00A67A1B" w:rsidRDefault="00997050" w:rsidP="00997050">
            <w:pPr>
              <w:pStyle w:val="CRCoverPage"/>
              <w:spacing w:after="0"/>
              <w:rPr>
                <w:rFonts w:ascii="Times New Roman" w:hAnsi="Times New Roman"/>
                <w:noProof/>
                <w:color w:val="E7E6E6" w:themeColor="background2"/>
                <w:sz w:val="8"/>
                <w:szCs w:val="8"/>
              </w:rPr>
            </w:pPr>
          </w:p>
        </w:tc>
      </w:tr>
      <w:tr w:rsidR="00997050" w:rsidRPr="00C15EC8" w:rsidTr="007234AC">
        <w:tc>
          <w:tcPr>
            <w:tcW w:w="2268" w:type="dxa"/>
            <w:gridSpan w:val="2"/>
            <w:tcBorders>
              <w:left w:val="single" w:sz="4" w:space="0" w:color="auto"/>
              <w:bottom w:val="single" w:sz="4" w:space="0" w:color="auto"/>
            </w:tcBorders>
          </w:tcPr>
          <w:p w:rsidR="00997050" w:rsidRPr="00C15EC8" w:rsidRDefault="00997050" w:rsidP="00997050">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997050" w:rsidRPr="00984428" w:rsidRDefault="001D73C4" w:rsidP="00271454">
            <w:pPr>
              <w:pStyle w:val="CRCoverPage"/>
              <w:spacing w:after="0"/>
              <w:rPr>
                <w:rFonts w:cs="Arial"/>
                <w:lang w:eastAsia="zh-CN"/>
              </w:rPr>
            </w:pPr>
            <w:bookmarkStart w:id="3" w:name="_GoBack"/>
            <w:r>
              <w:rPr>
                <w:noProof/>
                <w:lang w:eastAsia="zh-CN"/>
              </w:rPr>
              <w:t>The case of</w:t>
            </w:r>
            <w:r w:rsidR="00997050">
              <w:rPr>
                <w:noProof/>
                <w:lang w:eastAsia="zh-CN"/>
              </w:rPr>
              <w:t xml:space="preserve"> non-Rx beam sweeping (N=1) </w:t>
            </w:r>
            <w:r w:rsidR="00271454">
              <w:rPr>
                <w:noProof/>
                <w:lang w:eastAsia="zh-CN"/>
              </w:rPr>
              <w:t>is missing</w:t>
            </w:r>
            <w:r w:rsidR="00271454">
              <w:rPr>
                <w:noProof/>
                <w:lang w:eastAsia="zh-CN"/>
              </w:rPr>
              <w:t xml:space="preserve"> </w:t>
            </w:r>
            <w:r w:rsidR="00997050">
              <w:rPr>
                <w:noProof/>
                <w:lang w:eastAsia="zh-CN"/>
              </w:rPr>
              <w:t xml:space="preserve">in </w:t>
            </w:r>
            <w:r w:rsidR="00271454">
              <w:rPr>
                <w:noProof/>
                <w:lang w:eastAsia="zh-CN"/>
              </w:rPr>
              <w:t xml:space="preserve">CSI-RS </w:t>
            </w:r>
            <w:r w:rsidR="00271454">
              <w:rPr>
                <w:noProof/>
                <w:lang w:eastAsia="zh-CN"/>
              </w:rPr>
              <w:t xml:space="preserve">for </w:t>
            </w:r>
            <w:r w:rsidR="00271454">
              <w:rPr>
                <w:noProof/>
                <w:lang w:eastAsia="zh-CN"/>
              </w:rPr>
              <w:t>L1-RSRP reporting</w:t>
            </w:r>
            <w:r w:rsidR="00271454">
              <w:rPr>
                <w:noProof/>
                <w:lang w:eastAsia="zh-CN"/>
              </w:rPr>
              <w:t xml:space="preserve"> </w:t>
            </w:r>
            <w:r>
              <w:rPr>
                <w:noProof/>
                <w:lang w:eastAsia="zh-CN"/>
              </w:rPr>
              <w:t>requirements</w:t>
            </w:r>
            <w:r w:rsidR="00997050">
              <w:rPr>
                <w:noProof/>
                <w:lang w:eastAsia="zh-CN"/>
              </w:rPr>
              <w:t>.</w:t>
            </w:r>
            <w:bookmarkEnd w:id="3"/>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997050" w:rsidP="003B0DB6">
            <w:pPr>
              <w:pStyle w:val="CRCoverPage"/>
              <w:spacing w:after="0"/>
              <w:rPr>
                <w:lang w:eastAsia="zh-CN"/>
              </w:rPr>
            </w:pPr>
            <w:r>
              <w:rPr>
                <w:color w:val="000000"/>
              </w:rPr>
              <w:t>Section 9.5.4.2</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997050" w:rsidP="007234AC">
            <w:pPr>
              <w:pStyle w:val="CRCoverPage"/>
              <w:spacing w:after="0"/>
              <w:ind w:left="99"/>
              <w:rPr>
                <w:noProof/>
              </w:rPr>
            </w:pPr>
            <w:r w:rsidRPr="00CC6C6B">
              <w:rPr>
                <w:noProof/>
              </w:rPr>
              <w:t>TS3</w:t>
            </w:r>
            <w:r>
              <w:rPr>
                <w:noProof/>
              </w:rPr>
              <w:t xml:space="preserve">8.521-2 and </w:t>
            </w:r>
            <w:r w:rsidRPr="00CC6C6B">
              <w:rPr>
                <w:noProof/>
              </w:rPr>
              <w:t>TS3</w:t>
            </w:r>
            <w:r>
              <w:rPr>
                <w:noProof/>
              </w:rPr>
              <w:t>8</w:t>
            </w:r>
            <w:r w:rsidRPr="00CC6C6B">
              <w:rPr>
                <w:noProof/>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Change&gt;&gt;</w:t>
      </w:r>
    </w:p>
    <w:p w:rsidR="00ED0305" w:rsidRDefault="00ED0305" w:rsidP="00ED0305"/>
    <w:p w:rsidR="00D56202" w:rsidRPr="003445FB" w:rsidRDefault="00D56202" w:rsidP="00D56202">
      <w:pPr>
        <w:pStyle w:val="40"/>
      </w:pPr>
      <w:bookmarkStart w:id="4" w:name="_Toc535476048"/>
      <w:r w:rsidRPr="003445FB">
        <w:t>9.5.4.2</w:t>
      </w:r>
      <w:r w:rsidRPr="003445FB">
        <w:tab/>
        <w:t>CSI-RS based L1-RSRP Reporting</w:t>
      </w:r>
      <w:bookmarkEnd w:id="4"/>
    </w:p>
    <w:p w:rsidR="00D56202" w:rsidRPr="003445FB" w:rsidRDefault="00D56202" w:rsidP="00D56202">
      <w:pPr>
        <w:rPr>
          <w:rFonts w:eastAsia="?? ??"/>
        </w:rPr>
      </w:pPr>
      <w:r w:rsidRPr="003445FB">
        <w:rPr>
          <w:rFonts w:cs="v4.2.0"/>
        </w:rPr>
        <w:t>The UE shall be capable of performing L1-RSRP</w:t>
      </w:r>
      <w:r w:rsidRPr="003445FB">
        <w:rPr>
          <w:rFonts w:eastAsia="?? ??"/>
        </w:rPr>
        <w:t xml:space="preserve"> </w:t>
      </w:r>
      <w:r w:rsidRPr="003445FB">
        <w:rPr>
          <w:rFonts w:cs="v4.2.0"/>
        </w:rPr>
        <w:t xml:space="preserve">measurements based </w:t>
      </w:r>
      <w:r w:rsidRPr="003445FB">
        <w:rPr>
          <w:rFonts w:eastAsia="?? ??"/>
        </w:rPr>
        <w:t xml:space="preserve">on the configured CSI-RS </w:t>
      </w:r>
      <w:r w:rsidRPr="003445FB">
        <w:rPr>
          <w:rFonts w:cs="Arial"/>
        </w:rPr>
        <w:t xml:space="preserve">resource for </w:t>
      </w:r>
      <w:r w:rsidRPr="003445FB">
        <w:rPr>
          <w:lang w:val="en-US"/>
        </w:rPr>
        <w:t>L1-RSRP computation</w:t>
      </w:r>
      <w:r w:rsidRPr="003445FB">
        <w:rPr>
          <w:rFonts w:cs="v4.2.0"/>
        </w:rPr>
        <w:t xml:space="preserve">, and the UE physical layer shall be capable of reporting L1-RSRP measured over the measurement period of </w:t>
      </w:r>
      <w:r w:rsidRPr="003445FB">
        <w:t>T</w:t>
      </w:r>
      <w:r w:rsidRPr="003445FB">
        <w:rPr>
          <w:vertAlign w:val="subscript"/>
        </w:rPr>
        <w:t>BM_Measurement_Period_CSI-RS</w:t>
      </w:r>
      <w:r w:rsidRPr="003445FB">
        <w:rPr>
          <w:rFonts w:cs="v4.2.0"/>
        </w:rPr>
        <w:t>.</w:t>
      </w:r>
    </w:p>
    <w:p w:rsidR="00D56202" w:rsidRPr="003445FB" w:rsidRDefault="00D56202" w:rsidP="00D56202">
      <w:pPr>
        <w:rPr>
          <w:rFonts w:eastAsia="?? ??"/>
        </w:rPr>
      </w:pPr>
      <w:r w:rsidRPr="003445FB">
        <w:rPr>
          <w:rFonts w:eastAsia="?? ??"/>
        </w:rPr>
        <w:t xml:space="preserve">The value of </w:t>
      </w:r>
      <w:r w:rsidRPr="003445FB">
        <w:t>T</w:t>
      </w:r>
      <w:r w:rsidRPr="003445FB">
        <w:rPr>
          <w:vertAlign w:val="subscript"/>
        </w:rPr>
        <w:t>BM_Measurement_Period_CSI-RS</w:t>
      </w:r>
      <w:r w:rsidRPr="003445FB">
        <w:rPr>
          <w:rFonts w:eastAsia="?? ??"/>
        </w:rPr>
        <w:t xml:space="preserve"> is defined in Table 9.5.4.2-1 for FR1 with</w:t>
      </w:r>
    </w:p>
    <w:p w:rsidR="00D56202" w:rsidRPr="003445FB" w:rsidRDefault="00D56202" w:rsidP="00D56202">
      <w:pPr>
        <w:pStyle w:val="B10"/>
      </w:pPr>
      <w:r w:rsidRPr="003445FB">
        <w:t>-</w:t>
      </w:r>
      <w:r w:rsidRPr="003445FB">
        <w:tab/>
        <w:t>M=TBD for measurement on periodic and semi-persistent CSI-RS resources</w:t>
      </w:r>
    </w:p>
    <w:p w:rsidR="00D56202" w:rsidRPr="003445FB" w:rsidRDefault="00D56202" w:rsidP="00D56202">
      <w:pPr>
        <w:pStyle w:val="B10"/>
      </w:pPr>
      <w:r w:rsidRPr="003445FB">
        <w:t>-</w:t>
      </w:r>
      <w:r w:rsidRPr="003445FB">
        <w:tab/>
        <w:t>M=1 for aperiodic CSI-RS resources</w:t>
      </w:r>
    </w:p>
    <w:p w:rsidR="00D56202" w:rsidRPr="00CC34DA" w:rsidRDefault="00D56202">
      <w:pPr>
        <w:pStyle w:val="B10"/>
        <w:ind w:left="0" w:firstLine="0"/>
        <w:rPr>
          <w:rPrChange w:id="5" w:author="Hsuanli Lin (林烜立)" w:date="2019-02-15T14:25:00Z">
            <w:rPr>
              <w:rFonts w:eastAsia="?? ??"/>
            </w:rPr>
          </w:rPrChange>
        </w:rPr>
        <w:pPrChange w:id="6" w:author="Hsuanli Lin (林烜立)" w:date="2019-02-15T14:26:00Z">
          <w:pPr/>
        </w:pPrChange>
      </w:pPr>
      <w:r w:rsidRPr="003445FB">
        <w:rPr>
          <w:rFonts w:eastAsia="?? ??"/>
        </w:rPr>
        <w:t xml:space="preserve">The value of </w:t>
      </w:r>
      <w:r w:rsidRPr="003445FB">
        <w:t>T</w:t>
      </w:r>
      <w:r w:rsidRPr="003445FB">
        <w:rPr>
          <w:vertAlign w:val="subscript"/>
        </w:rPr>
        <w:t>BM_Measurement_Period_CSI-RS</w:t>
      </w:r>
      <w:r w:rsidRPr="003445FB">
        <w:rPr>
          <w:rFonts w:eastAsia="?? ??"/>
        </w:rPr>
        <w:t xml:space="preserve"> is defined in Table 9.5.4.2-2 for </w:t>
      </w:r>
      <w:ins w:id="7" w:author="Hsuanli Lin (林烜立)" w:date="2019-02-15T14:25:00Z">
        <w:r w:rsidR="00CC34DA" w:rsidRPr="003445FB">
          <w:t>measurement on periodic and semi-persistent CSI-RS resources</w:t>
        </w:r>
        <w:r w:rsidR="00CC34DA">
          <w:t xml:space="preserve"> </w:t>
        </w:r>
        <w:r w:rsidR="00CC34DA">
          <w:rPr>
            <w:rFonts w:eastAsia="?? ??"/>
          </w:rPr>
          <w:t xml:space="preserve">in </w:t>
        </w:r>
      </w:ins>
      <w:r w:rsidRPr="003445FB">
        <w:rPr>
          <w:rFonts w:eastAsia="?? ??"/>
        </w:rPr>
        <w:t>FR2 with</w:t>
      </w:r>
    </w:p>
    <w:p w:rsidR="00D56202" w:rsidRDefault="00D56202" w:rsidP="00D56202">
      <w:pPr>
        <w:pStyle w:val="B10"/>
        <w:rPr>
          <w:ins w:id="8" w:author="Hsuanli Lin (林烜立)" w:date="2019-02-15T14:14:00Z"/>
        </w:rPr>
      </w:pPr>
      <w:r w:rsidRPr="003445FB">
        <w:t>-</w:t>
      </w:r>
      <w:r w:rsidRPr="003445FB">
        <w:tab/>
        <w:t xml:space="preserve">M=TBD and </w:t>
      </w:r>
      <w:del w:id="9" w:author="Hsuanli Lin (林烜立)" w:date="2019-02-15T14:26:00Z">
        <w:r w:rsidRPr="003445FB" w:rsidDel="00CC34DA">
          <w:delText xml:space="preserve">N=TBD </w:delText>
        </w:r>
      </w:del>
      <w:del w:id="10" w:author="Hsuanli Lin (林烜立)" w:date="2019-02-15T14:25:00Z">
        <w:r w:rsidRPr="003445FB" w:rsidDel="00CC34DA">
          <w:delText>for measurement on periodic and semi-persistent CSI-RS resources</w:delText>
        </w:r>
      </w:del>
    </w:p>
    <w:p w:rsidR="00A73121" w:rsidRPr="003445FB" w:rsidRDefault="00A73121">
      <w:pPr>
        <w:ind w:left="567" w:hanging="283"/>
        <w:rPr>
          <w:ins w:id="11" w:author="Hsuanli Lin (林烜立)" w:date="2019-02-15T14:14:00Z"/>
        </w:rPr>
        <w:pPrChange w:id="12" w:author="Hsuanli Lin (林烜立)" w:date="2019-02-15T14:26:00Z">
          <w:pPr>
            <w:ind w:left="851" w:hanging="284"/>
          </w:pPr>
        </w:pPrChange>
      </w:pPr>
      <w:ins w:id="13" w:author="Hsuanli Lin (林烜立)" w:date="2019-02-15T14:14:00Z">
        <w:r w:rsidRPr="003445FB">
          <w:t>-</w:t>
        </w:r>
        <w:r w:rsidRPr="003445FB">
          <w:tab/>
          <w:t>N=1,</w:t>
        </w:r>
      </w:ins>
    </w:p>
    <w:p w:rsidR="00A73121" w:rsidRPr="003445FB" w:rsidRDefault="00A73121" w:rsidP="00A73121">
      <w:pPr>
        <w:ind w:left="852" w:hanging="284"/>
        <w:rPr>
          <w:ins w:id="14" w:author="Hsuanli Lin (林烜立)" w:date="2019-02-15T14:14:00Z"/>
        </w:rPr>
      </w:pPr>
      <w:ins w:id="15" w:author="Hsuanli Lin (林烜立)" w:date="2019-02-15T14:14:00Z">
        <w:r w:rsidRPr="003445FB">
          <w:t>-</w:t>
        </w:r>
        <w:r w:rsidRPr="003445FB">
          <w:tab/>
        </w:r>
      </w:ins>
      <w:ins w:id="16" w:author="Hsuanli Lin (林烜立)" w:date="2019-02-15T14:26:00Z">
        <w:r w:rsidR="00CC34DA">
          <w:t xml:space="preserve">if </w:t>
        </w:r>
      </w:ins>
      <w:ins w:id="17" w:author="Hsuanli Lin (林烜立)" w:date="2019-02-15T14:14:00Z">
        <w:r w:rsidRPr="003445FB">
          <w:t xml:space="preserve">the CSI-RS for </w:t>
        </w:r>
      </w:ins>
      <w:ins w:id="18" w:author="Hsuanli Lin (林烜立)" w:date="2019-02-15T14:23:00Z">
        <w:r w:rsidR="008C7DCF">
          <w:t>L1-RSRP reporting</w:t>
        </w:r>
      </w:ins>
      <w:ins w:id="19" w:author="Hsuanli Lin (林烜立)" w:date="2019-02-15T14:14:00Z">
        <w:r w:rsidRPr="003445FB">
          <w:t xml:space="preserve"> is QCL-TypeD with SSB for L1-RSRP beam reporting, and the CSI-RS for </w:t>
        </w:r>
      </w:ins>
      <w:ins w:id="20" w:author="Hsuanli Lin (林烜立)" w:date="2019-02-15T14:23:00Z">
        <w:r w:rsidR="008C7DCF">
          <w:t>L1-RSRP reporting</w:t>
        </w:r>
      </w:ins>
      <w:ins w:id="21" w:author="Hsuanli Lin (林烜立)" w:date="2019-02-15T14:14:00Z">
        <w:r w:rsidRPr="003445FB">
          <w:t xml:space="preserve"> and SSB for L1-RSRP beam reporting are TDM’d, and the CSI-RS for </w:t>
        </w:r>
      </w:ins>
      <w:ins w:id="22" w:author="Hsuanli Lin (林烜立)" w:date="2019-02-15T14:23:00Z">
        <w:r w:rsidR="008C7DCF">
          <w:t>L1-RSRP reporting</w:t>
        </w:r>
      </w:ins>
      <w:ins w:id="23" w:author="Hsuanli Lin (林烜立)" w:date="2019-02-15T14:14:00Z">
        <w:r w:rsidRPr="003445FB">
          <w:t xml:space="preserve"> is not in a resource set configured with repetition ON.</w:t>
        </w:r>
      </w:ins>
    </w:p>
    <w:p w:rsidR="00A73121" w:rsidRPr="003445FB" w:rsidRDefault="00A73121" w:rsidP="00A73121">
      <w:pPr>
        <w:ind w:left="800" w:firstLine="52"/>
        <w:rPr>
          <w:ins w:id="24" w:author="Hsuanli Lin (林烜立)" w:date="2019-02-15T14:14:00Z"/>
        </w:rPr>
      </w:pPr>
      <w:ins w:id="25" w:author="Hsuanli Lin (林烜立)" w:date="2019-02-15T14:14:00Z">
        <w:r w:rsidRPr="003445FB">
          <w:t>Or</w:t>
        </w:r>
      </w:ins>
    </w:p>
    <w:p w:rsidR="00A73121" w:rsidRPr="003445FB" w:rsidRDefault="00A73121" w:rsidP="00A73121">
      <w:pPr>
        <w:ind w:left="852" w:hanging="284"/>
        <w:rPr>
          <w:ins w:id="26" w:author="Hsuanli Lin (林烜立)" w:date="2019-02-15T14:14:00Z"/>
        </w:rPr>
      </w:pPr>
      <w:ins w:id="27" w:author="Hsuanli Lin (林烜立)" w:date="2019-02-15T14:14:00Z">
        <w:r w:rsidRPr="003445FB">
          <w:t>-</w:t>
        </w:r>
        <w:r w:rsidRPr="003445FB">
          <w:tab/>
        </w:r>
      </w:ins>
      <w:ins w:id="28" w:author="Hsuanli Lin (林烜立)" w:date="2019-02-15T14:26:00Z">
        <w:r w:rsidR="00CC34DA">
          <w:t xml:space="preserve">if </w:t>
        </w:r>
      </w:ins>
      <w:ins w:id="29" w:author="Hsuanli Lin (林烜立)" w:date="2019-02-15T14:14:00Z">
        <w:r w:rsidRPr="003445FB">
          <w:t xml:space="preserve">the CSI-RS for </w:t>
        </w:r>
      </w:ins>
      <w:ins w:id="30" w:author="Hsuanli Lin (林烜立)" w:date="2019-02-15T14:23:00Z">
        <w:r w:rsidR="008C7DCF">
          <w:t>L1-RSRP reporting</w:t>
        </w:r>
      </w:ins>
      <w:ins w:id="31" w:author="Hsuanli Lin (林烜立)" w:date="2019-02-15T14:14:00Z">
        <w:r w:rsidRPr="003445FB">
          <w:t xml:space="preserve"> is QCL-TypeD with CSI-RS for L1-RSRP beam reporting with repetition parameter ON, and the CSI-RS for </w:t>
        </w:r>
      </w:ins>
      <w:ins w:id="32" w:author="Hsuanli Lin (林烜立)" w:date="2019-02-15T14:23:00Z">
        <w:r w:rsidR="008C7DCF">
          <w:t>L1-RSRP reporting</w:t>
        </w:r>
      </w:ins>
      <w:ins w:id="33" w:author="Hsuanli Lin (林烜立)" w:date="2019-02-15T14:14:00Z">
        <w:r w:rsidRPr="003445FB">
          <w:t xml:space="preserve"> and CSI-RS for L1-RSRP beam reporting are TDM’d, and the CSI-RS for </w:t>
        </w:r>
      </w:ins>
      <w:ins w:id="34" w:author="Hsuanli Lin (林烜立)" w:date="2019-02-15T14:23:00Z">
        <w:r w:rsidR="008C7DCF">
          <w:t>L1-RSRP reporting</w:t>
        </w:r>
      </w:ins>
      <w:ins w:id="35" w:author="Hsuanli Lin (林烜立)" w:date="2019-02-15T14:14:00Z">
        <w:r w:rsidRPr="003445FB">
          <w:t xml:space="preserve"> is not in a resource set configured with repetition ON.</w:t>
        </w:r>
      </w:ins>
    </w:p>
    <w:p w:rsidR="00CC34DA" w:rsidRPr="00CC34DA" w:rsidRDefault="00A73121">
      <w:pPr>
        <w:ind w:left="567" w:hanging="283"/>
        <w:rPr>
          <w:ins w:id="36" w:author="Hsuanli Lin (林烜立)" w:date="2019-02-15T14:24:00Z"/>
          <w:rPrChange w:id="37" w:author="Hsuanli Lin (林烜立)" w:date="2019-02-15T14:27:00Z">
            <w:rPr>
              <w:ins w:id="38" w:author="Hsuanli Lin (林烜立)" w:date="2019-02-15T14:24:00Z"/>
              <w:rFonts w:eastAsia="?? ??"/>
            </w:rPr>
          </w:rPrChange>
        </w:rPr>
        <w:pPrChange w:id="39" w:author="Hsuanli Lin (林烜立)" w:date="2019-02-15T14:27:00Z">
          <w:pPr/>
        </w:pPrChange>
      </w:pPr>
      <w:ins w:id="40" w:author="Hsuanli Lin (林烜立)" w:date="2019-02-15T14:14:00Z">
        <w:r w:rsidRPr="003445FB">
          <w:t>-</w:t>
        </w:r>
        <w:r w:rsidRPr="003445FB">
          <w:tab/>
          <w:t>N=8, otherwise.</w:t>
        </w:r>
      </w:ins>
    </w:p>
    <w:p w:rsidR="00A73121" w:rsidRPr="00CC34DA" w:rsidRDefault="00CC34DA">
      <w:pPr>
        <w:rPr>
          <w:rFonts w:eastAsia="?? ??"/>
          <w:rPrChange w:id="41" w:author="Hsuanli Lin (林烜立)" w:date="2019-02-15T14:27:00Z">
            <w:rPr/>
          </w:rPrChange>
        </w:rPr>
        <w:pPrChange w:id="42" w:author="Hsuanli Lin (林烜立)" w:date="2019-02-15T14:27:00Z">
          <w:pPr>
            <w:pStyle w:val="B10"/>
          </w:pPr>
        </w:pPrChange>
      </w:pPr>
      <w:ins w:id="43" w:author="Hsuanli Lin (林烜立)" w:date="2019-02-15T14:24:00Z">
        <w:r w:rsidRPr="003445FB">
          <w:rPr>
            <w:rFonts w:eastAsia="?? ??"/>
          </w:rPr>
          <w:t xml:space="preserve">The value of </w:t>
        </w:r>
        <w:r w:rsidRPr="003445FB">
          <w:t>T</w:t>
        </w:r>
        <w:r w:rsidRPr="003445FB">
          <w:rPr>
            <w:vertAlign w:val="subscript"/>
          </w:rPr>
          <w:t>BM_Measurement_Period_CSI-RS</w:t>
        </w:r>
        <w:r w:rsidRPr="003445FB">
          <w:rPr>
            <w:rFonts w:eastAsia="?? ??"/>
          </w:rPr>
          <w:t xml:space="preserve"> is defined in Table 9.5.4.2-2 for </w:t>
        </w:r>
      </w:ins>
      <w:ins w:id="44" w:author="Hsuanli Lin (林烜立)" w:date="2019-02-15T14:27:00Z">
        <w:r w:rsidRPr="003445FB">
          <w:t>aperiodic CSI-RS resources</w:t>
        </w:r>
        <w:r w:rsidRPr="003445FB">
          <w:rPr>
            <w:rFonts w:eastAsia="?? ??"/>
          </w:rPr>
          <w:t xml:space="preserve"> </w:t>
        </w:r>
        <w:r>
          <w:rPr>
            <w:rFonts w:eastAsia="?? ??"/>
          </w:rPr>
          <w:t xml:space="preserve">in </w:t>
        </w:r>
      </w:ins>
      <w:ins w:id="45" w:author="Hsuanli Lin (林烜立)" w:date="2019-02-15T14:24:00Z">
        <w:r w:rsidRPr="003445FB">
          <w:rPr>
            <w:rFonts w:eastAsia="?? ??"/>
          </w:rPr>
          <w:t>FR2 with</w:t>
        </w:r>
      </w:ins>
    </w:p>
    <w:p w:rsidR="00D56202" w:rsidRPr="003445FB" w:rsidRDefault="00D56202" w:rsidP="00D56202">
      <w:pPr>
        <w:pStyle w:val="B10"/>
      </w:pPr>
      <w:r w:rsidRPr="003445FB">
        <w:t>-</w:t>
      </w:r>
      <w:r w:rsidRPr="003445FB">
        <w:tab/>
        <w:t xml:space="preserve">M=1 and N=1 </w:t>
      </w:r>
      <w:del w:id="46" w:author="Hsuanli Lin (林烜立)" w:date="2019-02-15T14:27:00Z">
        <w:r w:rsidRPr="003445FB" w:rsidDel="00CC34DA">
          <w:delText>for aperiodic CSI-RS resources</w:delText>
        </w:r>
      </w:del>
    </w:p>
    <w:p w:rsidR="0059791F" w:rsidRDefault="0059791F" w:rsidP="00ED0305"/>
    <w:p w:rsidR="00D56202" w:rsidRPr="00ED0305" w:rsidRDefault="00D56202" w:rsidP="00ED0305"/>
    <w:bookmarkEnd w:id="0"/>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F65" w:rsidRDefault="00016F65" w:rsidP="00045DA1">
      <w:pPr>
        <w:spacing w:after="0"/>
      </w:pPr>
      <w:r>
        <w:separator/>
      </w:r>
    </w:p>
  </w:endnote>
  <w:endnote w:type="continuationSeparator" w:id="0">
    <w:p w:rsidR="00016F65" w:rsidRDefault="00016F65"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F65" w:rsidRDefault="00016F65" w:rsidP="00045DA1">
      <w:pPr>
        <w:spacing w:after="0"/>
      </w:pPr>
      <w:r>
        <w:separator/>
      </w:r>
    </w:p>
  </w:footnote>
  <w:footnote w:type="continuationSeparator" w:id="0">
    <w:p w:rsidR="00016F65" w:rsidRDefault="00016F65"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B245A2"/>
    <w:multiLevelType w:val="hybridMultilevel"/>
    <w:tmpl w:val="4BDEE0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0"/>
  </w:num>
  <w:num w:numId="6">
    <w:abstractNumId w:val="5"/>
  </w:num>
  <w:num w:numId="7">
    <w:abstractNumId w:val="1"/>
  </w:num>
  <w:num w:numId="8">
    <w:abstractNumId w:val="3"/>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16F65"/>
    <w:rsid w:val="00045DA1"/>
    <w:rsid w:val="00077AE2"/>
    <w:rsid w:val="00085FBD"/>
    <w:rsid w:val="000C4F49"/>
    <w:rsid w:val="000E6EDC"/>
    <w:rsid w:val="000F7B25"/>
    <w:rsid w:val="00111134"/>
    <w:rsid w:val="00120700"/>
    <w:rsid w:val="00122E04"/>
    <w:rsid w:val="001A23B8"/>
    <w:rsid w:val="001B69E6"/>
    <w:rsid w:val="001C7690"/>
    <w:rsid w:val="001D73C4"/>
    <w:rsid w:val="00200B04"/>
    <w:rsid w:val="00236259"/>
    <w:rsid w:val="00263646"/>
    <w:rsid w:val="0026695B"/>
    <w:rsid w:val="00271454"/>
    <w:rsid w:val="00276078"/>
    <w:rsid w:val="002929B5"/>
    <w:rsid w:val="002B178F"/>
    <w:rsid w:val="002B6430"/>
    <w:rsid w:val="0033228A"/>
    <w:rsid w:val="00333CF4"/>
    <w:rsid w:val="0039289D"/>
    <w:rsid w:val="003B0DB6"/>
    <w:rsid w:val="003B4836"/>
    <w:rsid w:val="003B49C3"/>
    <w:rsid w:val="003C36F0"/>
    <w:rsid w:val="00457A55"/>
    <w:rsid w:val="00475B52"/>
    <w:rsid w:val="00483A99"/>
    <w:rsid w:val="00491538"/>
    <w:rsid w:val="00494CA3"/>
    <w:rsid w:val="004D66C2"/>
    <w:rsid w:val="00526E08"/>
    <w:rsid w:val="00536440"/>
    <w:rsid w:val="00561ACE"/>
    <w:rsid w:val="00562DFF"/>
    <w:rsid w:val="005945A5"/>
    <w:rsid w:val="00595DCA"/>
    <w:rsid w:val="0059791F"/>
    <w:rsid w:val="005D6943"/>
    <w:rsid w:val="005E28FE"/>
    <w:rsid w:val="005F7919"/>
    <w:rsid w:val="0061483B"/>
    <w:rsid w:val="00661DEC"/>
    <w:rsid w:val="00683F00"/>
    <w:rsid w:val="00693111"/>
    <w:rsid w:val="006D1785"/>
    <w:rsid w:val="006E6A93"/>
    <w:rsid w:val="007040CE"/>
    <w:rsid w:val="007B0038"/>
    <w:rsid w:val="007B217E"/>
    <w:rsid w:val="007B78C6"/>
    <w:rsid w:val="007E3EE2"/>
    <w:rsid w:val="007F10B0"/>
    <w:rsid w:val="007F3128"/>
    <w:rsid w:val="00810C0C"/>
    <w:rsid w:val="00816213"/>
    <w:rsid w:val="00832565"/>
    <w:rsid w:val="00836206"/>
    <w:rsid w:val="0086253E"/>
    <w:rsid w:val="00870A0A"/>
    <w:rsid w:val="008B6B15"/>
    <w:rsid w:val="008C4ED5"/>
    <w:rsid w:val="008C7DCF"/>
    <w:rsid w:val="008D6790"/>
    <w:rsid w:val="008E05C0"/>
    <w:rsid w:val="008F3367"/>
    <w:rsid w:val="00930034"/>
    <w:rsid w:val="00967D3A"/>
    <w:rsid w:val="00977C9B"/>
    <w:rsid w:val="00984499"/>
    <w:rsid w:val="00994D7C"/>
    <w:rsid w:val="00997050"/>
    <w:rsid w:val="009C0F65"/>
    <w:rsid w:val="009C4719"/>
    <w:rsid w:val="009C7FF6"/>
    <w:rsid w:val="009E5350"/>
    <w:rsid w:val="00A033BF"/>
    <w:rsid w:val="00A33E9B"/>
    <w:rsid w:val="00A73121"/>
    <w:rsid w:val="00A73985"/>
    <w:rsid w:val="00AC4A76"/>
    <w:rsid w:val="00AD549E"/>
    <w:rsid w:val="00B2254F"/>
    <w:rsid w:val="00B51490"/>
    <w:rsid w:val="00BA4299"/>
    <w:rsid w:val="00BC3B8A"/>
    <w:rsid w:val="00C677AF"/>
    <w:rsid w:val="00C84625"/>
    <w:rsid w:val="00C9153B"/>
    <w:rsid w:val="00CB1593"/>
    <w:rsid w:val="00CC34DA"/>
    <w:rsid w:val="00CC6105"/>
    <w:rsid w:val="00D101EF"/>
    <w:rsid w:val="00D22913"/>
    <w:rsid w:val="00D56202"/>
    <w:rsid w:val="00D92500"/>
    <w:rsid w:val="00DA19CF"/>
    <w:rsid w:val="00DC3605"/>
    <w:rsid w:val="00DC7353"/>
    <w:rsid w:val="00DF2BFE"/>
    <w:rsid w:val="00DF320F"/>
    <w:rsid w:val="00E136E6"/>
    <w:rsid w:val="00E7476F"/>
    <w:rsid w:val="00EB6F4B"/>
    <w:rsid w:val="00ED0305"/>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1CF6-AA02-420D-A39B-7FAEB91D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491</Words>
  <Characters>2800</Characters>
  <Application>Microsoft Office Word</Application>
  <DocSecurity>0</DocSecurity>
  <Lines>23</Lines>
  <Paragraphs>6</Paragraphs>
  <ScaleCrop>false</ScaleCrop>
  <Company>Mediatek</Company>
  <LinksUpToDate>false</LinksUpToDate>
  <CharactersWithSpaces>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Hsuanli Lin (林烜立)</cp:lastModifiedBy>
  <cp:revision>98</cp:revision>
  <dcterms:created xsi:type="dcterms:W3CDTF">2019-01-29T03:20:00Z</dcterms:created>
  <dcterms:modified xsi:type="dcterms:W3CDTF">2019-02-15T08:31:00Z</dcterms:modified>
</cp:coreProperties>
</file>